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EE5C705"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1411A8" w:rsidRPr="001411A8">
        <w:rPr>
          <w:b/>
          <w:noProof/>
          <w:sz w:val="28"/>
        </w:rPr>
        <w:t>R3-223483</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8F82"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2783">
              <w:rPr>
                <w:b/>
                <w:noProof/>
                <w:sz w:val="28"/>
              </w:rPr>
              <w:t>38</w:t>
            </w:r>
            <w:r w:rsidR="00DA58B5">
              <w:rPr>
                <w:b/>
                <w:noProof/>
                <w:sz w:val="28"/>
              </w:rPr>
              <w:t>.</w:t>
            </w:r>
            <w:r w:rsidR="00AE037B">
              <w:rPr>
                <w:b/>
                <w:noProof/>
                <w:sz w:val="28"/>
              </w:rPr>
              <w:t>300</w:t>
            </w:r>
            <w:r>
              <w:rPr>
                <w:b/>
                <w:noProof/>
                <w:sz w:val="28"/>
              </w:rPr>
              <w:fldChar w:fldCharType="end"/>
            </w:r>
            <w:r w:rsidR="00F72783"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0E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w:t>
            </w:r>
            <w:bookmarkStart w:id="0" w:name="_GoBack"/>
            <w:r w:rsidR="00E13F3D" w:rsidRPr="00410371">
              <w:rPr>
                <w:b/>
                <w:noProof/>
                <w:sz w:val="28"/>
              </w:rPr>
              <w:t>&gt;</w:t>
            </w:r>
            <w:bookmarkEnd w:id="0"/>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54521" w:rsidR="001E41F3" w:rsidRPr="00410371" w:rsidRDefault="009342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72317" w:rsidR="001E41F3" w:rsidRPr="00410371" w:rsidRDefault="00025439">
            <w:pPr>
              <w:pStyle w:val="CRCoverPage"/>
              <w:spacing w:after="0"/>
              <w:jc w:val="center"/>
              <w:rPr>
                <w:noProof/>
                <w:sz w:val="28"/>
              </w:rPr>
            </w:pPr>
            <w:r>
              <w:rPr>
                <w:b/>
                <w:noProof/>
                <w:sz w:val="28"/>
              </w:rPr>
              <w:t>17</w:t>
            </w:r>
            <w:r w:rsidR="00DA58B5">
              <w:rPr>
                <w:b/>
                <w:noProof/>
                <w:sz w:val="28"/>
              </w:rPr>
              <w:t>.</w:t>
            </w:r>
            <w:r>
              <w:rPr>
                <w:b/>
                <w:noProof/>
                <w:sz w:val="28"/>
              </w:rPr>
              <w:t>0</w:t>
            </w:r>
            <w:r w:rsidR="00DA58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DA58B5"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Default="00DA58B5" w:rsidP="001E41F3">
            <w:pPr>
              <w:pStyle w:val="CRCoverPage"/>
              <w:spacing w:after="0"/>
              <w:jc w:val="center"/>
              <w:rPr>
                <w:b/>
                <w:caps/>
                <w:noProof/>
              </w:rPr>
            </w:pPr>
            <w:r w:rsidRPr="007B066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10322">
        <w:tc>
          <w:tcPr>
            <w:tcW w:w="9739" w:type="dxa"/>
            <w:gridSpan w:val="11"/>
          </w:tcPr>
          <w:p w14:paraId="55477508" w14:textId="77777777" w:rsidR="001E41F3" w:rsidRDefault="001E41F3">
            <w:pPr>
              <w:pStyle w:val="CRCoverPage"/>
              <w:spacing w:after="0"/>
              <w:rPr>
                <w:noProof/>
                <w:sz w:val="8"/>
                <w:szCs w:val="8"/>
              </w:rPr>
            </w:pPr>
          </w:p>
        </w:tc>
      </w:tr>
      <w:tr w:rsidR="001E41F3" w14:paraId="58300953" w14:textId="77777777" w:rsidTr="006103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353CF6C6" w:rsidR="001E41F3" w:rsidRDefault="00F1343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918F1">
              <w:rPr>
                <w:lang w:eastAsia="zh-CN"/>
              </w:rPr>
              <w:t xml:space="preserve"> </w:t>
            </w:r>
            <w:r w:rsidR="009918F1" w:rsidRPr="009918F1">
              <w:rPr>
                <w:lang w:eastAsia="zh-CN"/>
              </w:rPr>
              <w:t>Corrections to Mobility Enhancement Optimization</w:t>
            </w:r>
            <w:r>
              <w:fldChar w:fldCharType="end"/>
            </w:r>
          </w:p>
        </w:tc>
      </w:tr>
      <w:tr w:rsidR="001E41F3" w14:paraId="05C08479" w14:textId="77777777" w:rsidTr="006103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103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36C34440" w:rsidR="001E41F3" w:rsidRDefault="00CC0A7D">
            <w:pPr>
              <w:pStyle w:val="CRCoverPage"/>
              <w:spacing w:after="0"/>
              <w:ind w:left="100"/>
              <w:rPr>
                <w:noProof/>
              </w:rPr>
            </w:pPr>
            <w:r>
              <w:rPr>
                <w:noProof/>
              </w:rPr>
              <w:t>Huawei</w:t>
            </w:r>
            <w:r w:rsidR="00764FB4">
              <w:rPr>
                <w:noProof/>
              </w:rPr>
              <w:t xml:space="preserve">, </w:t>
            </w:r>
            <w:r w:rsidR="00764FB4" w:rsidRPr="00764FB4">
              <w:rPr>
                <w:noProof/>
              </w:rPr>
              <w:t>CMCC, Qualcomm</w:t>
            </w:r>
          </w:p>
        </w:tc>
      </w:tr>
      <w:tr w:rsidR="001E41F3" w14:paraId="4196B218" w14:textId="77777777" w:rsidTr="006103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6103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103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84A00" w:rsidR="001E41F3" w:rsidRDefault="00B84D03">
            <w:pPr>
              <w:pStyle w:val="CRCoverPage"/>
              <w:spacing w:after="0"/>
              <w:ind w:left="100"/>
              <w:rPr>
                <w:noProof/>
              </w:rPr>
            </w:pPr>
            <w:proofErr w:type="spellStart"/>
            <w:r w:rsidRPr="00B84D03">
              <w:rPr>
                <w:lang w:eastAsia="zh-CN"/>
              </w:rPr>
              <w:t>NR_ENDC_SON_MDT_enh</w:t>
            </w:r>
            <w:proofErr w:type="spellEnd"/>
            <w:r w:rsidRPr="00B84D03">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0ED66296" w:rsidR="001E41F3" w:rsidRDefault="00673C07" w:rsidP="001A3D77">
            <w:pPr>
              <w:pStyle w:val="CRCoverPage"/>
              <w:spacing w:after="0"/>
              <w:ind w:left="100"/>
              <w:rPr>
                <w:noProof/>
              </w:rPr>
            </w:pPr>
            <w:r>
              <w:rPr>
                <w:noProof/>
              </w:rPr>
              <w:t>202</w:t>
            </w:r>
            <w:r w:rsidR="00F72783">
              <w:rPr>
                <w:noProof/>
              </w:rPr>
              <w:t>2</w:t>
            </w:r>
            <w:r>
              <w:rPr>
                <w:noProof/>
              </w:rPr>
              <w:t>-</w:t>
            </w:r>
            <w:r w:rsidR="00F72783">
              <w:rPr>
                <w:noProof/>
              </w:rPr>
              <w:t>4</w:t>
            </w:r>
            <w:r>
              <w:rPr>
                <w:noProof/>
              </w:rPr>
              <w:t>-</w:t>
            </w:r>
            <w:r w:rsidR="00F72783">
              <w:rPr>
                <w:noProof/>
              </w:rPr>
              <w:t>25</w:t>
            </w:r>
          </w:p>
        </w:tc>
      </w:tr>
      <w:tr w:rsidR="001E41F3" w14:paraId="690C7843" w14:textId="77777777" w:rsidTr="006103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103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D56D7" w:rsidR="001E41F3" w:rsidRDefault="00DA58B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0EA92306" w:rsidR="001E41F3" w:rsidRPr="003603B1" w:rsidRDefault="00DA58B5">
            <w:pPr>
              <w:pStyle w:val="CRCoverPage"/>
              <w:spacing w:after="0"/>
              <w:ind w:left="100"/>
              <w:rPr>
                <w:noProof/>
              </w:rPr>
            </w:pPr>
            <w:r w:rsidRPr="003603B1">
              <w:rPr>
                <w:noProof/>
                <w:sz w:val="18"/>
              </w:rPr>
              <w:t>Rel-17</w:t>
            </w:r>
          </w:p>
        </w:tc>
      </w:tr>
      <w:tr w:rsidR="001E41F3" w14:paraId="30122F0C" w14:textId="77777777" w:rsidTr="006103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10322">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1E41F3" w14:paraId="1256F52C" w14:textId="77777777" w:rsidTr="0061032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2D26D832" w14:textId="03605D0B" w:rsidR="00A91E76" w:rsidRDefault="00A91E76" w:rsidP="00A91E76">
            <w:pPr>
              <w:pStyle w:val="CRCoverPage"/>
              <w:ind w:left="100"/>
              <w:rPr>
                <w:noProof/>
              </w:rPr>
            </w:pPr>
            <w:r w:rsidRPr="00CE0F5E">
              <w:rPr>
                <w:b/>
                <w:noProof/>
              </w:rPr>
              <w:t>Issue</w:t>
            </w:r>
            <w:r>
              <w:rPr>
                <w:b/>
                <w:noProof/>
              </w:rPr>
              <w:t xml:space="preserve"> 1 </w:t>
            </w:r>
            <w:r w:rsidRPr="00CE0F5E">
              <w:rPr>
                <w:b/>
                <w:noProof/>
              </w:rPr>
              <w:t xml:space="preserve">: </w:t>
            </w:r>
            <w:r w:rsidR="000E57C5">
              <w:rPr>
                <w:noProof/>
              </w:rPr>
              <w:t>The case “if DAPS HO is configured but an RLF is detected in the source cell with successful DAPS HO” is classified as Intra-system Too Late Handover.</w:t>
            </w:r>
            <w:r>
              <w:rPr>
                <w:noProof/>
              </w:rPr>
              <w:t xml:space="preserve"> </w:t>
            </w:r>
          </w:p>
          <w:p w14:paraId="4640CB5C" w14:textId="77777777" w:rsidR="00A91E76" w:rsidRPr="00CE0F5E" w:rsidRDefault="00A91E76" w:rsidP="00A91E76">
            <w:pPr>
              <w:pStyle w:val="CRCoverPage"/>
              <w:ind w:left="100"/>
              <w:rPr>
                <w:b/>
                <w:noProof/>
              </w:rPr>
            </w:pPr>
            <w:r w:rsidRPr="00CE0F5E">
              <w:rPr>
                <w:b/>
                <w:noProof/>
              </w:rPr>
              <w:t>- Issue</w:t>
            </w:r>
            <w:r>
              <w:rPr>
                <w:b/>
                <w:noProof/>
              </w:rPr>
              <w:t xml:space="preserve"> 1</w:t>
            </w:r>
            <w:r w:rsidRPr="00CE0F5E">
              <w:rPr>
                <w:b/>
                <w:noProof/>
              </w:rPr>
              <w:t xml:space="preserve"> description:</w:t>
            </w:r>
          </w:p>
          <w:p w14:paraId="37AF5D08" w14:textId="208EA4FB" w:rsidR="004E0071" w:rsidRDefault="000E57C5" w:rsidP="000E57C5">
            <w:pPr>
              <w:pStyle w:val="CRCoverPage"/>
              <w:ind w:left="100"/>
              <w:rPr>
                <w:noProof/>
              </w:rPr>
            </w:pPr>
            <w:r>
              <w:rPr>
                <w:noProof/>
              </w:rPr>
              <w:t>In RAN2, The case “if DAPS HO is configured but an RLF is detected in the source cell with successful DAPS HO” is classified into SHR. The UE will not record the RLF report for this case.  Therefore, it is not needed to consider the detection mechanism for this case.</w:t>
            </w:r>
          </w:p>
          <w:p w14:paraId="58F9F570" w14:textId="2458657C" w:rsidR="00A91E76" w:rsidRDefault="00A91E76" w:rsidP="00A91E76">
            <w:pPr>
              <w:pStyle w:val="CRCoverPage"/>
              <w:ind w:left="100"/>
              <w:rPr>
                <w:b/>
                <w:noProof/>
              </w:rPr>
            </w:pPr>
            <w:r>
              <w:rPr>
                <w:noProof/>
              </w:rPr>
              <w:t xml:space="preserve"> </w:t>
            </w:r>
            <w:r w:rsidRPr="00610322">
              <w:rPr>
                <w:b/>
                <w:noProof/>
              </w:rPr>
              <w:t>- proposal:</w:t>
            </w:r>
            <w:r>
              <w:rPr>
                <w:b/>
                <w:noProof/>
              </w:rPr>
              <w:t xml:space="preserve"> </w:t>
            </w:r>
            <w:r w:rsidR="000E57C5">
              <w:rPr>
                <w:b/>
                <w:noProof/>
                <w:lang w:eastAsia="zh-CN"/>
              </w:rPr>
              <w:t>Reomve this case from the detection mechanism for intra-system Too Late Handover</w:t>
            </w:r>
            <w:r w:rsidR="00932200">
              <w:rPr>
                <w:b/>
                <w:noProof/>
              </w:rPr>
              <w:t>.</w:t>
            </w:r>
          </w:p>
          <w:p w14:paraId="708AA7DE" w14:textId="31AD8255" w:rsidR="003E4765" w:rsidRPr="000E57C5" w:rsidRDefault="000E57C5" w:rsidP="000E57C5">
            <w:pPr>
              <w:pStyle w:val="B1"/>
              <w:rPr>
                <w:b/>
                <w:noProof/>
              </w:rPr>
            </w:pPr>
            <w:r w:rsidRPr="005C624F">
              <w:rPr>
                <w:lang w:eastAsia="zh-CN"/>
              </w:rPr>
              <w:t>-</w:t>
            </w:r>
            <w:r w:rsidRPr="005C624F">
              <w:rPr>
                <w:lang w:eastAsia="zh-CN"/>
              </w:rPr>
              <w:tab/>
            </w:r>
            <w:r w:rsidRPr="000E57C5">
              <w:rPr>
                <w:b/>
                <w:lang w:eastAsia="zh-CN"/>
              </w:rPr>
              <w:t xml:space="preserve">Intra-system Too Late Handover: there is no recent handover for the UE prior to the connection failure e.g. the UE reported timer is absent or larger than the configured threshold (e.g. </w:t>
            </w:r>
            <w:proofErr w:type="spellStart"/>
            <w:r w:rsidRPr="000E57C5">
              <w:rPr>
                <w:b/>
                <w:lang w:eastAsia="zh-CN"/>
              </w:rPr>
              <w:t>Tstore_UE_cntxt</w:t>
            </w:r>
            <w:proofErr w:type="spellEnd"/>
            <w:r w:rsidRPr="000E57C5">
              <w:rPr>
                <w:b/>
                <w:lang w:eastAsia="zh-CN"/>
              </w:rPr>
              <w:t xml:space="preserve">), or if CHO is configured but the CHO execution is not initiated for the UE prior to the connection failure, </w:t>
            </w:r>
            <w:r w:rsidRPr="000E57C5">
              <w:rPr>
                <w:rFonts w:eastAsia="Arial Unicode MS" w:cstheme="minorBidi"/>
                <w:b/>
              </w:rPr>
              <w:t xml:space="preserve">e.g. the UE reported timer is absent or larger than the configured threshold (e.g. </w:t>
            </w:r>
            <w:proofErr w:type="spellStart"/>
            <w:r w:rsidRPr="000E57C5">
              <w:rPr>
                <w:rFonts w:eastAsia="Arial Unicode MS" w:cstheme="minorBidi"/>
                <w:b/>
              </w:rPr>
              <w:t>Tstore_UE_cntxt</w:t>
            </w:r>
            <w:proofErr w:type="spellEnd"/>
            <w:r w:rsidRPr="000E57C5">
              <w:rPr>
                <w:rFonts w:eastAsia="Arial Unicode MS" w:cstheme="minorBidi"/>
                <w:b/>
              </w:rPr>
              <w:t>)</w:t>
            </w:r>
            <w:r w:rsidRPr="000E57C5">
              <w:rPr>
                <w:rFonts w:eastAsia="Arial Unicode MS" w:cstheme="minorBidi"/>
                <w:b/>
                <w:strike/>
                <w:color w:val="FF0000"/>
                <w:lang w:eastAsia="zh-CN"/>
              </w:rPr>
              <w:t xml:space="preserve">, </w:t>
            </w:r>
            <w:r w:rsidRPr="000E57C5">
              <w:rPr>
                <w:b/>
                <w:strike/>
                <w:color w:val="FF0000"/>
                <w:lang w:eastAsia="zh-CN"/>
              </w:rPr>
              <w:t>or if DAPS HO is configured but an RLF is detected in the source cell with successful DAPS HO</w:t>
            </w:r>
            <w:r w:rsidRPr="000E57C5">
              <w:rPr>
                <w:b/>
                <w:lang w:eastAsia="zh-CN"/>
              </w:rPr>
              <w:t>.</w:t>
            </w:r>
          </w:p>
        </w:tc>
      </w:tr>
      <w:tr w:rsidR="001E41F3" w14:paraId="4CA74D09" w14:textId="77777777" w:rsidTr="0061032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1032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45" w:type="dxa"/>
            <w:gridSpan w:val="9"/>
            <w:tcBorders>
              <w:right w:val="single" w:sz="4" w:space="0" w:color="auto"/>
            </w:tcBorders>
            <w:shd w:val="pct30" w:color="FFFF00" w:fill="auto"/>
          </w:tcPr>
          <w:p w14:paraId="31C656EC" w14:textId="6411F5C9" w:rsidR="006D2E05" w:rsidRDefault="00F43F2A" w:rsidP="00F042F1">
            <w:pPr>
              <w:pStyle w:val="CRCoverPage"/>
              <w:spacing w:after="0"/>
              <w:rPr>
                <w:noProof/>
                <w:lang w:eastAsia="zh-CN"/>
              </w:rPr>
            </w:pPr>
            <w:r>
              <w:rPr>
                <w:noProof/>
                <w:lang w:eastAsia="zh-CN"/>
              </w:rPr>
              <w:t xml:space="preserve">Corrections as </w:t>
            </w:r>
            <w:r w:rsidR="00204158">
              <w:rPr>
                <w:noProof/>
                <w:lang w:eastAsia="zh-CN"/>
              </w:rPr>
              <w:t>indicated in the proposals above</w:t>
            </w:r>
            <w:r>
              <w:rPr>
                <w:noProof/>
                <w:lang w:eastAsia="zh-CN"/>
              </w:rPr>
              <w:t xml:space="preserve"> and shown in the </w:t>
            </w:r>
            <w:r w:rsidR="00014A35">
              <w:rPr>
                <w:noProof/>
                <w:lang w:eastAsia="zh-CN"/>
              </w:rPr>
              <w:t>various sections of specification listed in the “Clause affected” field</w:t>
            </w:r>
          </w:p>
        </w:tc>
      </w:tr>
      <w:tr w:rsidR="001E41F3" w14:paraId="1F886379" w14:textId="77777777" w:rsidTr="0061032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1032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0F077459" w:rsidR="000D4481" w:rsidRDefault="000E57C5" w:rsidP="004F79E9">
            <w:pPr>
              <w:pStyle w:val="CRCoverPage"/>
              <w:spacing w:after="0"/>
              <w:rPr>
                <w:noProof/>
                <w:lang w:eastAsia="zh-CN"/>
              </w:rPr>
            </w:pPr>
            <w:r>
              <w:rPr>
                <w:noProof/>
                <w:lang w:eastAsia="zh-CN"/>
              </w:rPr>
              <w:t>There is invalid used case for Intra-system Too Late Handover.</w:t>
            </w:r>
          </w:p>
        </w:tc>
      </w:tr>
      <w:tr w:rsidR="001E41F3" w14:paraId="034AF533" w14:textId="77777777" w:rsidTr="00610322">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103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3164D905" w:rsidR="001E41F3" w:rsidRDefault="00AE037B" w:rsidP="009256D7">
            <w:pPr>
              <w:pStyle w:val="CRCoverPage"/>
              <w:spacing w:after="0"/>
              <w:ind w:left="100"/>
              <w:rPr>
                <w:noProof/>
                <w:lang w:eastAsia="zh-CN"/>
              </w:rPr>
            </w:pPr>
            <w:r>
              <w:t>15.5.2.2.2</w:t>
            </w:r>
          </w:p>
        </w:tc>
      </w:tr>
      <w:tr w:rsidR="001E41F3" w14:paraId="56E1E6C3" w14:textId="77777777" w:rsidTr="006103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103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3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Default="00096E2D">
            <w:pPr>
              <w:pStyle w:val="CRCoverPage"/>
              <w:spacing w:after="0"/>
              <w:jc w:val="center"/>
              <w:rPr>
                <w:b/>
                <w:caps/>
                <w:noProof/>
              </w:rPr>
            </w:pPr>
            <w:r w:rsidRPr="003D502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103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Default="00096E2D">
            <w:pPr>
              <w:pStyle w:val="CRCoverPage"/>
              <w:spacing w:after="0"/>
              <w:jc w:val="center"/>
              <w:rPr>
                <w:b/>
                <w:caps/>
                <w:noProof/>
              </w:rPr>
            </w:pPr>
            <w:r w:rsidRPr="003D502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103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Default="00096E2D">
            <w:pPr>
              <w:pStyle w:val="CRCoverPage"/>
              <w:spacing w:after="0"/>
              <w:jc w:val="center"/>
              <w:rPr>
                <w:b/>
                <w:caps/>
                <w:noProof/>
              </w:rPr>
            </w:pPr>
            <w:r w:rsidRPr="003D502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103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103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103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2802E7" w14:textId="77777777" w:rsidR="00096E2D" w:rsidRDefault="00096E2D" w:rsidP="00096E2D">
      <w:pPr>
        <w:jc w:val="center"/>
        <w:rPr>
          <w:rFonts w:ascii="Arial" w:eastAsia="SimSun" w:hAnsi="Arial"/>
          <w:highlight w:val="yellow"/>
          <w:lang w:eastAsia="zh-CN"/>
        </w:rPr>
      </w:pPr>
    </w:p>
    <w:p w14:paraId="5E3D6AD4" w14:textId="77777777" w:rsidR="00AB1AFA" w:rsidRDefault="00AB1AFA" w:rsidP="00AB1AFA">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4FF3BDA" w14:textId="77777777" w:rsidR="00AE037B" w:rsidRPr="005C624F" w:rsidRDefault="00AE037B" w:rsidP="00AE037B">
      <w:pPr>
        <w:pStyle w:val="Heading5"/>
        <w:rPr>
          <w:lang w:eastAsia="zh-CN"/>
        </w:rPr>
      </w:pPr>
      <w:bookmarkStart w:id="2" w:name="_Toc46502095"/>
      <w:bookmarkStart w:id="3" w:name="_Toc51971443"/>
      <w:bookmarkStart w:id="4" w:name="_Toc52551426"/>
      <w:bookmarkStart w:id="5" w:name="_Toc100782113"/>
      <w:r w:rsidRPr="005C624F">
        <w:rPr>
          <w:lang w:eastAsia="zh-CN"/>
        </w:rPr>
        <w:t>15.5.2.2.2</w:t>
      </w:r>
      <w:r w:rsidRPr="005C624F">
        <w:rPr>
          <w:lang w:eastAsia="zh-CN"/>
        </w:rPr>
        <w:tab/>
        <w:t>Connection failure due to intra-system mobility</w:t>
      </w:r>
      <w:bookmarkEnd w:id="2"/>
      <w:bookmarkEnd w:id="3"/>
      <w:bookmarkEnd w:id="4"/>
      <w:bookmarkEnd w:id="5"/>
    </w:p>
    <w:p w14:paraId="68C9CD36" w14:textId="7B709BB6" w:rsidR="001E41F3" w:rsidRPr="00AE037B" w:rsidRDefault="00AE037B" w:rsidP="00AE037B">
      <w:pPr>
        <w:rPr>
          <w:rFonts w:ascii="Arial" w:eastAsia="SimSun" w:hAnsi="Arial"/>
          <w:highlight w:val="yellow"/>
          <w:lang w:eastAsia="zh-CN"/>
        </w:rPr>
      </w:pPr>
      <w:r>
        <w:rPr>
          <w:rFonts w:ascii="Arial" w:eastAsia="SimSun" w:hAnsi="Arial"/>
          <w:highlight w:val="yellow"/>
          <w:lang w:eastAsia="zh-CN"/>
        </w:rPr>
        <w:t>//Skip unchanged part</w:t>
      </w:r>
    </w:p>
    <w:p w14:paraId="36EBED69" w14:textId="77777777" w:rsidR="000E57C5" w:rsidRPr="005C624F" w:rsidRDefault="000E57C5" w:rsidP="000E57C5">
      <w:pPr>
        <w:rPr>
          <w:b/>
          <w:lang w:eastAsia="zh-CN"/>
        </w:rPr>
      </w:pPr>
      <w:r w:rsidRPr="005C624F">
        <w:rPr>
          <w:b/>
          <w:lang w:eastAsia="zh-CN"/>
        </w:rPr>
        <w:t>Detection mechanism</w:t>
      </w:r>
    </w:p>
    <w:p w14:paraId="13FFA578" w14:textId="77777777" w:rsidR="000E57C5" w:rsidRPr="005C624F" w:rsidRDefault="000E57C5" w:rsidP="000E57C5">
      <w:r w:rsidRPr="005C624F">
        <w:t xml:space="preserve">A failure indication may be initiated after a UE attempts to re-establish the radio link connection at </w:t>
      </w:r>
      <w:r w:rsidRPr="005C624F">
        <w:rPr>
          <w:lang w:eastAsia="zh-CN"/>
        </w:rPr>
        <w:t xml:space="preserve">NG-RAN node </w:t>
      </w:r>
      <w:r w:rsidRPr="005C624F">
        <w:t xml:space="preserve">B after a failure at </w:t>
      </w:r>
      <w:r w:rsidRPr="005C624F">
        <w:rPr>
          <w:lang w:eastAsia="zh-CN"/>
        </w:rPr>
        <w:t xml:space="preserve">NG-RAN node </w:t>
      </w:r>
      <w:r w:rsidRPr="005C624F">
        <w:t xml:space="preserve">A. </w:t>
      </w:r>
      <w:r w:rsidRPr="005C624F">
        <w:rPr>
          <w:lang w:eastAsia="zh-CN"/>
        </w:rPr>
        <w:t xml:space="preserve">NG-RAN node </w:t>
      </w:r>
      <w:r w:rsidRPr="005C624F">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5C624F">
        <w:t>shortMAC</w:t>
      </w:r>
      <w:proofErr w:type="spellEnd"/>
      <w:r w:rsidRPr="005C624F">
        <w:t xml:space="preserve">-I to confirm this identification, by calculating the </w:t>
      </w:r>
      <w:proofErr w:type="spellStart"/>
      <w:r w:rsidRPr="005C624F">
        <w:t>shortMAC</w:t>
      </w:r>
      <w:proofErr w:type="spellEnd"/>
      <w:r w:rsidRPr="005C624F">
        <w:t>-I and comparing it to the received IE.</w:t>
      </w:r>
    </w:p>
    <w:p w14:paraId="517BBBA4" w14:textId="77777777" w:rsidR="000E57C5" w:rsidRPr="005C624F" w:rsidRDefault="000E57C5" w:rsidP="000E57C5">
      <w:pPr>
        <w:rPr>
          <w:lang w:eastAsia="zh-CN"/>
        </w:rPr>
      </w:pPr>
      <w:r w:rsidRPr="005C624F">
        <w:t xml:space="preserve">A failure indication may also be sent to the node last serving the UE </w:t>
      </w:r>
      <w:r w:rsidRPr="005C624F">
        <w:rPr>
          <w:lang w:eastAsia="zh-CN"/>
        </w:rPr>
        <w:t>when the NG-RAN node fetches the RLF REPORT from UE by triggering:</w:t>
      </w:r>
    </w:p>
    <w:p w14:paraId="12DA749F" w14:textId="77777777" w:rsidR="000E57C5" w:rsidRPr="005C624F" w:rsidRDefault="000E57C5" w:rsidP="000E57C5">
      <w:pPr>
        <w:pStyle w:val="B1"/>
        <w:rPr>
          <w:lang w:eastAsia="zh-CN"/>
        </w:rPr>
      </w:pPr>
      <w:r w:rsidRPr="005C624F">
        <w:rPr>
          <w:lang w:eastAsia="zh-CN"/>
        </w:rPr>
        <w:t>-</w:t>
      </w:r>
      <w:r w:rsidRPr="005C624F">
        <w:rPr>
          <w:lang w:eastAsia="zh-CN"/>
        </w:rPr>
        <w:tab/>
        <w:t>The Failure Indication procedure over Xn;</w:t>
      </w:r>
    </w:p>
    <w:p w14:paraId="61B8BCC5" w14:textId="77777777" w:rsidR="000E57C5" w:rsidRPr="005C624F" w:rsidRDefault="000E57C5" w:rsidP="000E57C5">
      <w:pPr>
        <w:pStyle w:val="B1"/>
        <w:rPr>
          <w:lang w:eastAsia="zh-CN"/>
        </w:rPr>
      </w:pPr>
      <w:r w:rsidRPr="005C624F">
        <w:rPr>
          <w:lang w:eastAsia="zh-CN"/>
        </w:rPr>
        <w:t>-</w:t>
      </w:r>
      <w:r w:rsidRPr="005C624F">
        <w:rPr>
          <w:lang w:eastAsia="zh-CN"/>
        </w:rPr>
        <w:tab/>
        <w:t>The Uplink RAN configuration transfer procedure and Downlink RAN configuration transfer procedure over NG.</w:t>
      </w:r>
    </w:p>
    <w:p w14:paraId="134E42F1" w14:textId="77777777" w:rsidR="00AE037B" w:rsidRPr="005C624F" w:rsidRDefault="00AE037B" w:rsidP="00AE037B">
      <w:pPr>
        <w:rPr>
          <w:lang w:eastAsia="zh-CN"/>
        </w:rPr>
      </w:pPr>
      <w:r w:rsidRPr="005C624F">
        <w:rPr>
          <w:lang w:eastAsia="zh-CN"/>
        </w:rPr>
        <w:t>The detailed detection mechanisms for too late handover, too early handover and handover to wrong cell are carried out through the following in the NG-RAN node that served the UE before the reported connection failure:</w:t>
      </w:r>
    </w:p>
    <w:p w14:paraId="3C6ADFEF" w14:textId="77777777" w:rsidR="00AE037B" w:rsidRPr="005C624F" w:rsidRDefault="00AE037B" w:rsidP="00AE037B">
      <w:pPr>
        <w:pStyle w:val="B1"/>
        <w:rPr>
          <w:lang w:eastAsia="zh-CN"/>
        </w:rPr>
      </w:pPr>
      <w:r w:rsidRPr="005C624F">
        <w:rPr>
          <w:lang w:eastAsia="zh-CN"/>
        </w:rPr>
        <w:t>-</w:t>
      </w:r>
      <w:r w:rsidRPr="005C624F">
        <w:rPr>
          <w:lang w:eastAsia="zh-CN"/>
        </w:rPr>
        <w:tab/>
        <w:t xml:space="preserve">Intra-system Too Late Handover: there is no recent handover for the UE prior to the connection failure e.g. the UE reported timer is absent or larger than the configured threshold (e.g. </w:t>
      </w:r>
      <w:proofErr w:type="spellStart"/>
      <w:r w:rsidRPr="005C624F">
        <w:rPr>
          <w:lang w:eastAsia="zh-CN"/>
        </w:rPr>
        <w:t>Tstore_UE_cntxt</w:t>
      </w:r>
      <w:proofErr w:type="spellEnd"/>
      <w:r w:rsidRPr="005C624F">
        <w:rPr>
          <w:lang w:eastAsia="zh-CN"/>
        </w:rPr>
        <w:t xml:space="preserve">), or if CHO is configured but the CHO execution is not initiated for the UE prior to the connection failure, </w:t>
      </w:r>
      <w:r w:rsidRPr="005C624F">
        <w:rPr>
          <w:rFonts w:eastAsia="Arial Unicode MS" w:cstheme="minorBidi"/>
        </w:rPr>
        <w:t xml:space="preserve">e.g. the UE reported timer is absent or larger than the configured threshold (e.g. </w:t>
      </w:r>
      <w:proofErr w:type="spellStart"/>
      <w:r w:rsidRPr="005C624F">
        <w:rPr>
          <w:rFonts w:eastAsia="Arial Unicode MS" w:cstheme="minorBidi"/>
        </w:rPr>
        <w:t>Tstore_UE_cntxt</w:t>
      </w:r>
      <w:proofErr w:type="spellEnd"/>
      <w:r w:rsidRPr="005C624F">
        <w:rPr>
          <w:rFonts w:eastAsia="Arial Unicode MS" w:cstheme="minorBidi"/>
        </w:rPr>
        <w:t>)</w:t>
      </w:r>
      <w:r w:rsidRPr="005C624F">
        <w:rPr>
          <w:rFonts w:eastAsia="Arial Unicode MS" w:cstheme="minorBidi"/>
          <w:lang w:eastAsia="zh-CN"/>
        </w:rPr>
        <w:t>,</w:t>
      </w:r>
      <w:del w:id="6" w:author="Huawei" w:date="2022-04-15T12:06:00Z">
        <w:r w:rsidRPr="005C624F" w:rsidDel="000A2814">
          <w:rPr>
            <w:rFonts w:eastAsia="Arial Unicode MS" w:cstheme="minorBidi"/>
            <w:lang w:eastAsia="zh-CN"/>
          </w:rPr>
          <w:delText xml:space="preserve"> </w:delText>
        </w:r>
        <w:r w:rsidRPr="005C624F" w:rsidDel="000A2814">
          <w:rPr>
            <w:lang w:eastAsia="zh-CN"/>
          </w:rPr>
          <w:delText>or if DAPS HO is configured but an RLF is detected in the source cell with successful DAPS HO</w:delText>
        </w:r>
      </w:del>
      <w:r w:rsidRPr="005C624F">
        <w:rPr>
          <w:lang w:eastAsia="zh-CN"/>
        </w:rPr>
        <w:t>.</w:t>
      </w:r>
    </w:p>
    <w:p w14:paraId="6B1D9921" w14:textId="77777777" w:rsidR="00AE037B" w:rsidRPr="005C624F" w:rsidRDefault="00AE037B" w:rsidP="00AE037B">
      <w:pPr>
        <w:pStyle w:val="B1"/>
        <w:rPr>
          <w:lang w:eastAsia="zh-CN"/>
        </w:rPr>
      </w:pPr>
      <w:r w:rsidRPr="005C624F">
        <w:rPr>
          <w:lang w:eastAsia="zh-CN"/>
        </w:rPr>
        <w:t>-</w:t>
      </w:r>
      <w:r w:rsidRPr="005C624F">
        <w:rPr>
          <w:lang w:eastAsia="zh-CN"/>
        </w:rPr>
        <w:tab/>
        <w:t xml:space="preserve">Intra-system Too Early Handover: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cell/the successful re-connect cell is the cell that served the UE at the last handover initialisation</w:t>
      </w:r>
      <w:r w:rsidRPr="005C624F">
        <w:t xml:space="preserve"> or fall back to the source cell configuration in case of DAPS HO</w:t>
      </w:r>
      <w:r w:rsidRPr="005C624F">
        <w:rPr>
          <w:lang w:eastAsia="zh-CN"/>
        </w:rPr>
        <w:t>.</w:t>
      </w:r>
    </w:p>
    <w:p w14:paraId="6D91814B" w14:textId="5D86AEA4" w:rsidR="007510F5" w:rsidRPr="00AE037B" w:rsidRDefault="00AE037B" w:rsidP="00B868EF">
      <w:pPr>
        <w:pStyle w:val="B1"/>
        <w:rPr>
          <w:rFonts w:eastAsia="MS Mincho"/>
          <w:lang w:eastAsia="ja-JP"/>
        </w:rPr>
      </w:pPr>
      <w:r w:rsidRPr="005C624F">
        <w:rPr>
          <w:lang w:eastAsia="zh-CN"/>
        </w:rPr>
        <w:t>-</w:t>
      </w:r>
      <w:r w:rsidRPr="005C624F">
        <w:rPr>
          <w:lang w:eastAsia="zh-CN"/>
        </w:rPr>
        <w:tab/>
        <w:t xml:space="preserve">Intra-system Handover to Wrong Cell: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7B4D7BC3" w14:textId="054A3635" w:rsidR="006532B2" w:rsidRDefault="00AB1AFA" w:rsidP="00DD199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SimSun" w:hAnsi="Arial"/>
          <w:highlight w:val="yellow"/>
          <w:lang w:eastAsia="zh-CN"/>
        </w:rPr>
      </w:pPr>
      <w:r>
        <w:rPr>
          <w:i/>
          <w:lang w:eastAsia="ja-JP"/>
        </w:rPr>
        <w:t>End of the last change</w:t>
      </w:r>
    </w:p>
    <w:sectPr w:rsidR="006532B2" w:rsidSect="00DD199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05A2A" w14:textId="77777777" w:rsidR="00877482" w:rsidRDefault="00877482">
      <w:r>
        <w:separator/>
      </w:r>
    </w:p>
  </w:endnote>
  <w:endnote w:type="continuationSeparator" w:id="0">
    <w:p w14:paraId="2602ECF0" w14:textId="77777777" w:rsidR="00877482" w:rsidRDefault="0087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B9354" w14:textId="77777777" w:rsidR="00877482" w:rsidRDefault="00877482">
      <w:r>
        <w:separator/>
      </w:r>
    </w:p>
  </w:footnote>
  <w:footnote w:type="continuationSeparator" w:id="0">
    <w:p w14:paraId="7078F674" w14:textId="77777777" w:rsidR="00877482" w:rsidRDefault="00877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4D03" w:rsidRDefault="00B84D0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E20CC"/>
    <w:multiLevelType w:val="hybridMultilevel"/>
    <w:tmpl w:val="3864A38E"/>
    <w:lvl w:ilvl="0" w:tplc="DDE099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45B6B"/>
    <w:multiLevelType w:val="hybridMultilevel"/>
    <w:tmpl w:val="7F543E16"/>
    <w:lvl w:ilvl="0" w:tplc="F564A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E1844E0"/>
    <w:multiLevelType w:val="hybridMultilevel"/>
    <w:tmpl w:val="2BD61F58"/>
    <w:lvl w:ilvl="0" w:tplc="FBE41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EE"/>
    <w:rsid w:val="00014A35"/>
    <w:rsid w:val="00022E4A"/>
    <w:rsid w:val="000230FD"/>
    <w:rsid w:val="0002337A"/>
    <w:rsid w:val="00025439"/>
    <w:rsid w:val="00032459"/>
    <w:rsid w:val="00036260"/>
    <w:rsid w:val="00036FE1"/>
    <w:rsid w:val="00044E86"/>
    <w:rsid w:val="00060A09"/>
    <w:rsid w:val="00062B5A"/>
    <w:rsid w:val="00071062"/>
    <w:rsid w:val="000755E5"/>
    <w:rsid w:val="0008040F"/>
    <w:rsid w:val="00083806"/>
    <w:rsid w:val="00096E2D"/>
    <w:rsid w:val="000A6394"/>
    <w:rsid w:val="000A6680"/>
    <w:rsid w:val="000B3BA7"/>
    <w:rsid w:val="000B7FED"/>
    <w:rsid w:val="000C038A"/>
    <w:rsid w:val="000C6598"/>
    <w:rsid w:val="000D4481"/>
    <w:rsid w:val="000D44B3"/>
    <w:rsid w:val="000E2C34"/>
    <w:rsid w:val="000E57C5"/>
    <w:rsid w:val="000F584B"/>
    <w:rsid w:val="00126628"/>
    <w:rsid w:val="001411A8"/>
    <w:rsid w:val="0014599D"/>
    <w:rsid w:val="00145D43"/>
    <w:rsid w:val="0014737B"/>
    <w:rsid w:val="00152090"/>
    <w:rsid w:val="00152F83"/>
    <w:rsid w:val="001613E2"/>
    <w:rsid w:val="001767A3"/>
    <w:rsid w:val="00192C46"/>
    <w:rsid w:val="001A08B3"/>
    <w:rsid w:val="001A184C"/>
    <w:rsid w:val="001A3D77"/>
    <w:rsid w:val="001A7B60"/>
    <w:rsid w:val="001B52F0"/>
    <w:rsid w:val="001B7A65"/>
    <w:rsid w:val="001E29AC"/>
    <w:rsid w:val="001E41F3"/>
    <w:rsid w:val="00204158"/>
    <w:rsid w:val="00212AC5"/>
    <w:rsid w:val="002246A0"/>
    <w:rsid w:val="00252118"/>
    <w:rsid w:val="002545B8"/>
    <w:rsid w:val="0026004D"/>
    <w:rsid w:val="002640DD"/>
    <w:rsid w:val="00270122"/>
    <w:rsid w:val="00270A5B"/>
    <w:rsid w:val="00275D12"/>
    <w:rsid w:val="00277968"/>
    <w:rsid w:val="00284FEB"/>
    <w:rsid w:val="002860C4"/>
    <w:rsid w:val="002931AA"/>
    <w:rsid w:val="002A392E"/>
    <w:rsid w:val="002B5741"/>
    <w:rsid w:val="002E4278"/>
    <w:rsid w:val="002E472E"/>
    <w:rsid w:val="00305409"/>
    <w:rsid w:val="0030546A"/>
    <w:rsid w:val="00331915"/>
    <w:rsid w:val="00347B36"/>
    <w:rsid w:val="00356524"/>
    <w:rsid w:val="003603B1"/>
    <w:rsid w:val="003609EF"/>
    <w:rsid w:val="0036231A"/>
    <w:rsid w:val="00364518"/>
    <w:rsid w:val="003666A9"/>
    <w:rsid w:val="00367079"/>
    <w:rsid w:val="00374DD4"/>
    <w:rsid w:val="003750CE"/>
    <w:rsid w:val="00381E40"/>
    <w:rsid w:val="003B3C22"/>
    <w:rsid w:val="003D5BBE"/>
    <w:rsid w:val="003E1A36"/>
    <w:rsid w:val="003E4765"/>
    <w:rsid w:val="003F74C6"/>
    <w:rsid w:val="00410371"/>
    <w:rsid w:val="004242F1"/>
    <w:rsid w:val="00434768"/>
    <w:rsid w:val="004352B3"/>
    <w:rsid w:val="004458BE"/>
    <w:rsid w:val="00447274"/>
    <w:rsid w:val="0045140E"/>
    <w:rsid w:val="00464252"/>
    <w:rsid w:val="00472549"/>
    <w:rsid w:val="0048772D"/>
    <w:rsid w:val="00492A12"/>
    <w:rsid w:val="00494CAB"/>
    <w:rsid w:val="004A628E"/>
    <w:rsid w:val="004B75B7"/>
    <w:rsid w:val="004E0071"/>
    <w:rsid w:val="004E10C8"/>
    <w:rsid w:val="004E2D58"/>
    <w:rsid w:val="004E3A8C"/>
    <w:rsid w:val="004F79E9"/>
    <w:rsid w:val="00507341"/>
    <w:rsid w:val="0051580D"/>
    <w:rsid w:val="00526A2D"/>
    <w:rsid w:val="00541EA4"/>
    <w:rsid w:val="00544C9B"/>
    <w:rsid w:val="00545CE8"/>
    <w:rsid w:val="00546939"/>
    <w:rsid w:val="00547111"/>
    <w:rsid w:val="00571975"/>
    <w:rsid w:val="00576ED6"/>
    <w:rsid w:val="00582AC6"/>
    <w:rsid w:val="00592D74"/>
    <w:rsid w:val="0059453F"/>
    <w:rsid w:val="00596211"/>
    <w:rsid w:val="005A734B"/>
    <w:rsid w:val="005B2411"/>
    <w:rsid w:val="005B5213"/>
    <w:rsid w:val="005D0FC4"/>
    <w:rsid w:val="005D21E2"/>
    <w:rsid w:val="005E2C44"/>
    <w:rsid w:val="005F4515"/>
    <w:rsid w:val="00606909"/>
    <w:rsid w:val="00610322"/>
    <w:rsid w:val="006120FB"/>
    <w:rsid w:val="00621188"/>
    <w:rsid w:val="006257ED"/>
    <w:rsid w:val="00633C53"/>
    <w:rsid w:val="0064030F"/>
    <w:rsid w:val="006532B2"/>
    <w:rsid w:val="00661E12"/>
    <w:rsid w:val="00665C47"/>
    <w:rsid w:val="00667FC2"/>
    <w:rsid w:val="006704FF"/>
    <w:rsid w:val="00673C07"/>
    <w:rsid w:val="00695808"/>
    <w:rsid w:val="006A0B50"/>
    <w:rsid w:val="006B46FB"/>
    <w:rsid w:val="006B4DED"/>
    <w:rsid w:val="006C2CD2"/>
    <w:rsid w:val="006C4C50"/>
    <w:rsid w:val="006C57A2"/>
    <w:rsid w:val="006D2E05"/>
    <w:rsid w:val="006E21FB"/>
    <w:rsid w:val="006E4852"/>
    <w:rsid w:val="00731DF7"/>
    <w:rsid w:val="007473E7"/>
    <w:rsid w:val="007510F5"/>
    <w:rsid w:val="00764FB4"/>
    <w:rsid w:val="00771729"/>
    <w:rsid w:val="00782D0E"/>
    <w:rsid w:val="0078431A"/>
    <w:rsid w:val="00785FBD"/>
    <w:rsid w:val="00792342"/>
    <w:rsid w:val="00795C64"/>
    <w:rsid w:val="007977A8"/>
    <w:rsid w:val="007A300B"/>
    <w:rsid w:val="007B512A"/>
    <w:rsid w:val="007C2097"/>
    <w:rsid w:val="007C5365"/>
    <w:rsid w:val="007D6A07"/>
    <w:rsid w:val="007E2818"/>
    <w:rsid w:val="007E67E4"/>
    <w:rsid w:val="007F7259"/>
    <w:rsid w:val="00803A25"/>
    <w:rsid w:val="00803B6E"/>
    <w:rsid w:val="008040A8"/>
    <w:rsid w:val="0081297E"/>
    <w:rsid w:val="00824790"/>
    <w:rsid w:val="008270DE"/>
    <w:rsid w:val="008279FA"/>
    <w:rsid w:val="00840CEC"/>
    <w:rsid w:val="0084436D"/>
    <w:rsid w:val="00850A99"/>
    <w:rsid w:val="00850E59"/>
    <w:rsid w:val="008533C8"/>
    <w:rsid w:val="008626E7"/>
    <w:rsid w:val="00870EE7"/>
    <w:rsid w:val="008751B4"/>
    <w:rsid w:val="00877482"/>
    <w:rsid w:val="008863B9"/>
    <w:rsid w:val="00895851"/>
    <w:rsid w:val="0089630E"/>
    <w:rsid w:val="008A109F"/>
    <w:rsid w:val="008A45A6"/>
    <w:rsid w:val="008F06C4"/>
    <w:rsid w:val="008F09B2"/>
    <w:rsid w:val="008F26BB"/>
    <w:rsid w:val="008F3789"/>
    <w:rsid w:val="008F686C"/>
    <w:rsid w:val="009148DE"/>
    <w:rsid w:val="0091562B"/>
    <w:rsid w:val="009256D7"/>
    <w:rsid w:val="00932200"/>
    <w:rsid w:val="00933025"/>
    <w:rsid w:val="009342D6"/>
    <w:rsid w:val="009400E0"/>
    <w:rsid w:val="00941E30"/>
    <w:rsid w:val="009777D9"/>
    <w:rsid w:val="00990A8F"/>
    <w:rsid w:val="009918F1"/>
    <w:rsid w:val="00991B88"/>
    <w:rsid w:val="00992FD5"/>
    <w:rsid w:val="009A0E98"/>
    <w:rsid w:val="009A5753"/>
    <w:rsid w:val="009A579D"/>
    <w:rsid w:val="009A5998"/>
    <w:rsid w:val="009A7B97"/>
    <w:rsid w:val="009C1155"/>
    <w:rsid w:val="009D4C14"/>
    <w:rsid w:val="009E1D35"/>
    <w:rsid w:val="009E3297"/>
    <w:rsid w:val="009F734F"/>
    <w:rsid w:val="00A246B6"/>
    <w:rsid w:val="00A27588"/>
    <w:rsid w:val="00A47E70"/>
    <w:rsid w:val="00A5012E"/>
    <w:rsid w:val="00A50CF0"/>
    <w:rsid w:val="00A600EB"/>
    <w:rsid w:val="00A70389"/>
    <w:rsid w:val="00A73457"/>
    <w:rsid w:val="00A7671C"/>
    <w:rsid w:val="00A8113E"/>
    <w:rsid w:val="00A9031C"/>
    <w:rsid w:val="00A91E76"/>
    <w:rsid w:val="00A92CA9"/>
    <w:rsid w:val="00AA2CBC"/>
    <w:rsid w:val="00AB1AFA"/>
    <w:rsid w:val="00AB435D"/>
    <w:rsid w:val="00AB78A2"/>
    <w:rsid w:val="00AC5820"/>
    <w:rsid w:val="00AD1CD8"/>
    <w:rsid w:val="00AD4468"/>
    <w:rsid w:val="00AE037B"/>
    <w:rsid w:val="00AE5AC4"/>
    <w:rsid w:val="00B25607"/>
    <w:rsid w:val="00B258BB"/>
    <w:rsid w:val="00B3197D"/>
    <w:rsid w:val="00B33C4F"/>
    <w:rsid w:val="00B359A2"/>
    <w:rsid w:val="00B56426"/>
    <w:rsid w:val="00B567D6"/>
    <w:rsid w:val="00B67B97"/>
    <w:rsid w:val="00B84D03"/>
    <w:rsid w:val="00B86388"/>
    <w:rsid w:val="00B868EF"/>
    <w:rsid w:val="00B900C5"/>
    <w:rsid w:val="00B968C8"/>
    <w:rsid w:val="00BA3EC5"/>
    <w:rsid w:val="00BA51D9"/>
    <w:rsid w:val="00BA64FA"/>
    <w:rsid w:val="00BA75B2"/>
    <w:rsid w:val="00BB5DFC"/>
    <w:rsid w:val="00BC0D2B"/>
    <w:rsid w:val="00BC4853"/>
    <w:rsid w:val="00BC7EE6"/>
    <w:rsid w:val="00BD279D"/>
    <w:rsid w:val="00BD6674"/>
    <w:rsid w:val="00BD6BB8"/>
    <w:rsid w:val="00BE0EC7"/>
    <w:rsid w:val="00BE1D33"/>
    <w:rsid w:val="00BE57A1"/>
    <w:rsid w:val="00BF3599"/>
    <w:rsid w:val="00C16ACB"/>
    <w:rsid w:val="00C33135"/>
    <w:rsid w:val="00C41522"/>
    <w:rsid w:val="00C4475A"/>
    <w:rsid w:val="00C45F53"/>
    <w:rsid w:val="00C52DBC"/>
    <w:rsid w:val="00C54692"/>
    <w:rsid w:val="00C66BA2"/>
    <w:rsid w:val="00C91920"/>
    <w:rsid w:val="00C95985"/>
    <w:rsid w:val="00C96E65"/>
    <w:rsid w:val="00CA39F8"/>
    <w:rsid w:val="00CA6A81"/>
    <w:rsid w:val="00CB6679"/>
    <w:rsid w:val="00CC0A7D"/>
    <w:rsid w:val="00CC0BD5"/>
    <w:rsid w:val="00CC107F"/>
    <w:rsid w:val="00CC5026"/>
    <w:rsid w:val="00CC68D0"/>
    <w:rsid w:val="00CE0F5E"/>
    <w:rsid w:val="00D00E2B"/>
    <w:rsid w:val="00D03F9A"/>
    <w:rsid w:val="00D0686B"/>
    <w:rsid w:val="00D06D51"/>
    <w:rsid w:val="00D24991"/>
    <w:rsid w:val="00D27952"/>
    <w:rsid w:val="00D30CAE"/>
    <w:rsid w:val="00D3431F"/>
    <w:rsid w:val="00D412D3"/>
    <w:rsid w:val="00D419FA"/>
    <w:rsid w:val="00D50255"/>
    <w:rsid w:val="00D6418E"/>
    <w:rsid w:val="00D642A1"/>
    <w:rsid w:val="00D66520"/>
    <w:rsid w:val="00D6721E"/>
    <w:rsid w:val="00D73962"/>
    <w:rsid w:val="00D91CCF"/>
    <w:rsid w:val="00D94B8E"/>
    <w:rsid w:val="00DA58B5"/>
    <w:rsid w:val="00DB3569"/>
    <w:rsid w:val="00DD1995"/>
    <w:rsid w:val="00DD7597"/>
    <w:rsid w:val="00DE34CF"/>
    <w:rsid w:val="00DF1282"/>
    <w:rsid w:val="00E112DD"/>
    <w:rsid w:val="00E13F3D"/>
    <w:rsid w:val="00E34898"/>
    <w:rsid w:val="00E34F3A"/>
    <w:rsid w:val="00E53802"/>
    <w:rsid w:val="00E61C25"/>
    <w:rsid w:val="00E62C1D"/>
    <w:rsid w:val="00EB09B7"/>
    <w:rsid w:val="00ED2364"/>
    <w:rsid w:val="00EE15F2"/>
    <w:rsid w:val="00EE3CE5"/>
    <w:rsid w:val="00EE51E3"/>
    <w:rsid w:val="00EE7D7C"/>
    <w:rsid w:val="00EF593A"/>
    <w:rsid w:val="00F042F1"/>
    <w:rsid w:val="00F13433"/>
    <w:rsid w:val="00F14E53"/>
    <w:rsid w:val="00F25D98"/>
    <w:rsid w:val="00F300FB"/>
    <w:rsid w:val="00F30373"/>
    <w:rsid w:val="00F31580"/>
    <w:rsid w:val="00F37C90"/>
    <w:rsid w:val="00F4141F"/>
    <w:rsid w:val="00F43F2A"/>
    <w:rsid w:val="00F516E8"/>
    <w:rsid w:val="00F67EC4"/>
    <w:rsid w:val="00F7028E"/>
    <w:rsid w:val="00F72783"/>
    <w:rsid w:val="00F963D7"/>
    <w:rsid w:val="00FB6386"/>
    <w:rsid w:val="00FC2A3C"/>
    <w:rsid w:val="00FC2FF8"/>
    <w:rsid w:val="00FE459F"/>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EndnoteText">
    <w:name w:val="endnote text"/>
    <w:basedOn w:val="Normal"/>
    <w:link w:val="EndnoteTextChar"/>
    <w:semiHidden/>
    <w:unhideWhenUsed/>
    <w:rsid w:val="004F79E9"/>
    <w:pPr>
      <w:snapToGrid w:val="0"/>
    </w:pPr>
  </w:style>
  <w:style w:type="character" w:customStyle="1" w:styleId="EndnoteTextChar">
    <w:name w:val="Endnote Text Char"/>
    <w:basedOn w:val="DefaultParagraphFont"/>
    <w:link w:val="EndnoteText"/>
    <w:semiHidden/>
    <w:rsid w:val="004F79E9"/>
    <w:rPr>
      <w:rFonts w:ascii="Times New Roman" w:hAnsi="Times New Roman"/>
      <w:lang w:val="en-GB" w:eastAsia="en-US"/>
    </w:rPr>
  </w:style>
  <w:style w:type="character" w:styleId="EndnoteReference">
    <w:name w:val="endnote reference"/>
    <w:basedOn w:val="DefaultParagraphFont"/>
    <w:semiHidden/>
    <w:unhideWhenUsed/>
    <w:rsid w:val="004F79E9"/>
    <w:rPr>
      <w:vertAlign w:val="superscript"/>
    </w:rPr>
  </w:style>
  <w:style w:type="character" w:customStyle="1" w:styleId="PLChar">
    <w:name w:val="PL Char"/>
    <w:link w:val="PL"/>
    <w:qFormat/>
    <w:rsid w:val="00071062"/>
    <w:rPr>
      <w:rFonts w:ascii="Courier New" w:hAnsi="Courier New"/>
      <w:noProof/>
      <w:sz w:val="16"/>
      <w:lang w:val="en-GB" w:eastAsia="en-US"/>
    </w:rPr>
  </w:style>
  <w:style w:type="character" w:customStyle="1" w:styleId="CommentTextChar">
    <w:name w:val="Comment Text Char"/>
    <w:basedOn w:val="DefaultParagraphFont"/>
    <w:link w:val="CommentText"/>
    <w:semiHidden/>
    <w:rsid w:val="006C57A2"/>
    <w:rPr>
      <w:rFonts w:ascii="Times New Roman" w:hAnsi="Times New Roman"/>
      <w:lang w:val="en-GB" w:eastAsia="en-US"/>
    </w:rPr>
  </w:style>
  <w:style w:type="paragraph" w:styleId="ListParagraph">
    <w:name w:val="List Paragraph"/>
    <w:basedOn w:val="Normal"/>
    <w:uiPriority w:val="34"/>
    <w:qFormat/>
    <w:rsid w:val="00F516E8"/>
    <w:pPr>
      <w:ind w:firstLineChars="200" w:firstLine="420"/>
    </w:pPr>
  </w:style>
  <w:style w:type="character" w:customStyle="1" w:styleId="NOZchn">
    <w:name w:val="NO Zchn"/>
    <w:link w:val="NO"/>
    <w:rsid w:val="00025439"/>
    <w:rPr>
      <w:rFonts w:ascii="Times New Roman" w:hAnsi="Times New Roman"/>
      <w:lang w:val="en-GB" w:eastAsia="en-US"/>
    </w:rPr>
  </w:style>
  <w:style w:type="character" w:customStyle="1" w:styleId="B1Zchn">
    <w:name w:val="B1 Zchn"/>
    <w:qFormat/>
    <w:rsid w:val="00025439"/>
    <w:rPr>
      <w:rFonts w:eastAsia="Times New Roman"/>
    </w:rPr>
  </w:style>
  <w:style w:type="character" w:customStyle="1" w:styleId="EditorsNoteChar">
    <w:name w:val="Editor's Note Char"/>
    <w:aliases w:val="EN Char"/>
    <w:link w:val="EditorsNote"/>
    <w:qFormat/>
    <w:rsid w:val="00025439"/>
    <w:rPr>
      <w:rFonts w:ascii="Times New Roman" w:hAnsi="Times New Roman"/>
      <w:color w:val="FF0000"/>
      <w:lang w:val="en-GB" w:eastAsia="en-US"/>
    </w:rPr>
  </w:style>
  <w:style w:type="character" w:customStyle="1" w:styleId="THChar">
    <w:name w:val="TH Char"/>
    <w:link w:val="TH"/>
    <w:qFormat/>
    <w:rsid w:val="00025439"/>
    <w:rPr>
      <w:rFonts w:ascii="Arial" w:hAnsi="Arial"/>
      <w:b/>
      <w:lang w:val="en-GB" w:eastAsia="en-US"/>
    </w:rPr>
  </w:style>
  <w:style w:type="character" w:customStyle="1" w:styleId="TFChar">
    <w:name w:val="TF Char"/>
    <w:qFormat/>
    <w:rsid w:val="00025439"/>
    <w:rPr>
      <w:rFonts w:ascii="Arial" w:eastAsia="Times New Roman" w:hAnsi="Arial"/>
      <w:b/>
    </w:rPr>
  </w:style>
  <w:style w:type="character" w:customStyle="1" w:styleId="TALChar">
    <w:name w:val="TAL Char"/>
    <w:link w:val="TAL"/>
    <w:qFormat/>
    <w:rsid w:val="00526A2D"/>
    <w:rPr>
      <w:rFonts w:ascii="Arial" w:hAnsi="Arial"/>
      <w:sz w:val="18"/>
      <w:lang w:val="en-GB" w:eastAsia="en-US"/>
    </w:rPr>
  </w:style>
  <w:style w:type="character" w:customStyle="1" w:styleId="TACChar">
    <w:name w:val="TAC Char"/>
    <w:link w:val="TAC"/>
    <w:qFormat/>
    <w:rsid w:val="00526A2D"/>
    <w:rPr>
      <w:rFonts w:ascii="Arial" w:hAnsi="Arial"/>
      <w:sz w:val="18"/>
      <w:lang w:val="en-GB" w:eastAsia="en-US"/>
    </w:rPr>
  </w:style>
  <w:style w:type="character" w:customStyle="1" w:styleId="TAHChar">
    <w:name w:val="TAH Char"/>
    <w:link w:val="TAH"/>
    <w:qFormat/>
    <w:rsid w:val="00526A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1A9EC-4D01-4B82-A9BD-0011BA46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828</Words>
  <Characters>4807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2022-04-26T06:08:00Z</dcterms:created>
  <dcterms:modified xsi:type="dcterms:W3CDTF">2022-04-26T06:34:00Z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(3)xPrh/bfQRzLeqbqha0Lcyk8mrpHBc4ic9xbwqia9V1zWZj2xgTnfVck2pQkiWaDbVh7mNGUp
q2WxVzyM0clHVD/CJuOparynPfYzDECzf3hJd/svHUhzLJpEO7/R2IC5YkO9i9PllSIl9e/L
MCwlvelXRB+2CT5esJGqxCiHVsfTR/QO02ALxa02puCGqr65AaUDFGgzmcc1cYWc8Q88Aib+
peX3XfBefFACC8UmKa</vt:lpwstr>
  </property>
  <property fmtid="{D5CDD505-2E9C-101B-9397-08002B2CF9AE}" pid="22" name="_2015_ms_pID_7253431">
    <vt:lpwstr>2FqxDjZcCZ5YQuo8fPs50JdLzyWw84OO4idKyDOW2njtxhuPn2wUpF
TPwfVTm3qeYIYe6vAzFVuBtKpUH0IylNXidUo+Zn1166+1fatpWIqWDBrNCcHOjADxtsK38O
h4uVUxAlp2zuTcggC2c9zULO0fInz8ztr6t+8tr4AJbkPMQMvDhIEt6EeNPi6qbeAdNhpqOl
tX18MdzWCVhLEHgwrRaSQLOPA5n3ixJ0wJXo</vt:lpwstr>
  </property>
  <property fmtid="{D5CDD505-2E9C-101B-9397-08002B2CF9AE}" pid="23" name="_2015_ms_pID_7253432">
    <vt:lpwstr>8jRIwFRGg9+tBaO4HI1dZ3s=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1649031645</vt:lpwstr>
  </property>
</Properties>
</file>